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R5-231210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2173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general spurious emissions for CA_n1A-n8A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2023-2-17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</w:t>
            </w:r>
            <w:r>
              <w:rPr>
                <w:lang w:eastAsia="zh-Hans"/>
              </w:rPr>
              <w:t xml:space="preserve">16 </w:t>
            </w:r>
            <w:r>
              <w:rPr>
                <w:rFonts w:hint="eastAsia"/>
                <w:lang w:val="en-US" w:eastAsia="zh-Hans"/>
              </w:rPr>
              <w:t>CA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configuration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is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currently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lang w:eastAsia="zh-Hans"/>
              </w:rPr>
              <w:t xml:space="preserve"> 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.3.1.1</w:t>
            </w:r>
            <w:r>
              <w:rPr>
                <w:lang w:eastAsia="zh-Hans"/>
              </w:rPr>
              <w:t xml:space="preserve">, the </w:t>
            </w:r>
            <w:r>
              <w:rPr>
                <w:rFonts w:hint="eastAsia" w:eastAsia="宋体"/>
                <w:lang w:val="en-US" w:eastAsia="zh-CN"/>
              </w:rPr>
              <w:t>g</w:t>
            </w:r>
            <w:r>
              <w:t>eneral spurious emissions</w:t>
            </w:r>
            <w:r>
              <w:rPr>
                <w:lang w:eastAsia="zh-CN"/>
              </w:rPr>
              <w:t xml:space="preserve"> CA</w:t>
            </w:r>
            <w:r>
              <w:rPr>
                <w:lang w:eastAsia="zh-Hans"/>
              </w:rPr>
              <w:t xml:space="preserve"> need to be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Update the g</w:t>
            </w:r>
            <w:r>
              <w:t>eneral spurious emissions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>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into </w:t>
            </w:r>
            <w:r>
              <w:rPr>
                <w:rFonts w:eastAsia="宋体"/>
              </w:rPr>
              <w:t>Table 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eastAsia="宋体"/>
              </w:rPr>
              <w:t>A.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eastAsia="宋体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1.1.5</w:t>
            </w:r>
            <w:r>
              <w:rPr>
                <w:rFonts w:eastAsia="宋体"/>
              </w:rP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TC will miss.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Hans"/>
              </w:rPr>
              <w:t>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.3.1.1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rFonts w:hint="eastAsia" w:eastAsia="宋体"/>
                <w:lang w:val="en-US" w:eastAsia="zh-CN"/>
              </w:rPr>
              <w:t>TR38.905, CR0748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Update the</w:t>
            </w:r>
            <w:bookmarkStart w:id="11" w:name="_GoBack"/>
            <w:bookmarkEnd w:id="11"/>
            <w:r>
              <w:rPr>
                <w:rFonts w:hint="eastAsia" w:eastAsia="宋体"/>
                <w:highlight w:val="yellow"/>
                <w:lang w:val="en-US" w:eastAsia="zh-CN"/>
              </w:rPr>
              <w:t xml:space="preserve"> errors of the g</w:t>
            </w:r>
            <w:r>
              <w:rPr>
                <w:highlight w:val="yellow"/>
              </w:rPr>
              <w:t>eneral spurious emissions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yellow"/>
                <w:vertAlign w:val="baseline"/>
                <w:lang w:val="en-US" w:eastAsia="zh-CN"/>
              </w:rPr>
              <w:t>for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</w:t>
            </w:r>
            <w:r>
              <w:rPr>
                <w:rFonts w:hint="eastAsia"/>
                <w:highlight w:val="yellow"/>
                <w:lang w:val="en-US" w:eastAsia="zh-Hans"/>
              </w:rPr>
              <w:t>CA_n</w:t>
            </w:r>
            <w:r>
              <w:rPr>
                <w:rFonts w:hint="eastAsia" w:eastAsia="宋体"/>
                <w:highlight w:val="yellow"/>
                <w:lang w:val="en-US" w:eastAsia="zh-CN"/>
              </w:rPr>
              <w:t>1</w:t>
            </w:r>
            <w:r>
              <w:rPr>
                <w:rFonts w:hint="eastAsia"/>
                <w:highlight w:val="yellow"/>
                <w:lang w:val="en-US" w:eastAsia="zh-Hans"/>
              </w:rPr>
              <w:t>A-n</w:t>
            </w:r>
            <w:r>
              <w:rPr>
                <w:highlight w:val="yellow"/>
                <w:lang w:eastAsia="zh-Hans"/>
              </w:rPr>
              <w:t>8</w:t>
            </w:r>
            <w:r>
              <w:rPr>
                <w:rFonts w:hint="eastAsia"/>
                <w:highlight w:val="yellow"/>
                <w:lang w:val="en-US" w:eastAsia="zh-Hans"/>
              </w:rPr>
              <w:t>A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rFonts w:hint="default" w:eastAsia="宋体"/>
          <w:b/>
          <w:bCs/>
          <w:color w:val="FF0000"/>
          <w:sz w:val="32"/>
          <w:szCs w:val="24"/>
          <w:lang w:val="en-US" w:eastAsia="zh-CN"/>
        </w:rPr>
      </w:pPr>
      <w:bookmarkStart w:id="1" w:name="_Toc60823615"/>
      <w:bookmarkStart w:id="2" w:name="_Toc52990415"/>
      <w:bookmarkStart w:id="3" w:name="_Toc69306301"/>
      <w:bookmarkStart w:id="4" w:name="_Toc60825536"/>
      <w:bookmarkStart w:id="5" w:name="_Toc27478221"/>
      <w:bookmarkStart w:id="6" w:name="_Toc76020291"/>
      <w:bookmarkStart w:id="7" w:name="_Toc83720779"/>
      <w:bookmarkStart w:id="8" w:name="_Toc69309966"/>
      <w:bookmarkStart w:id="9" w:name="_Toc44324221"/>
      <w:bookmarkStart w:id="10" w:name="_Toc36226936"/>
      <w:r>
        <w:rPr>
          <w:rFonts w:hint="eastAsia" w:eastAsia="宋体"/>
          <w:b/>
          <w:bCs/>
          <w:color w:val="FF0000"/>
          <w:sz w:val="32"/>
          <w:szCs w:val="24"/>
          <w:lang w:val="en-US" w:eastAsia="zh-CN"/>
        </w:rPr>
        <w:t>&lt;&lt;START OF CHANGES&gt;&gt;</w:t>
      </w:r>
    </w:p>
    <w:p>
      <w:pPr>
        <w:pStyle w:val="6"/>
        <w:rPr>
          <w:lang w:eastAsia="zh-CN"/>
        </w:rPr>
      </w:pPr>
      <w:r>
        <w:t>6.5A.3.1.1</w:t>
      </w:r>
      <w:r>
        <w:tab/>
      </w:r>
      <w:r>
        <w:t xml:space="preserve">General spurious emissions for CA </w:t>
      </w:r>
      <w:r>
        <w:rPr>
          <w:lang w:eastAsia="zh-CN"/>
        </w:rPr>
        <w:t>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8"/>
      </w:pPr>
      <w:r>
        <w:t>6.5A.3.1.1.1</w:t>
      </w:r>
      <w:r>
        <w:tab/>
      </w:r>
      <w:r>
        <w:t>Test purpose</w:t>
      </w:r>
    </w:p>
    <w:p>
      <w:r>
        <w:t>To verify that UE transmitter does not cause unacceptable interference to other channels or other systems in terms of transmitter spurious emissions.</w:t>
      </w:r>
    </w:p>
    <w:p>
      <w:pPr>
        <w:pStyle w:val="8"/>
      </w:pPr>
      <w:r>
        <w:t>6.5A.3.1.1.2</w:t>
      </w:r>
      <w:r>
        <w:tab/>
      </w:r>
      <w:r>
        <w:t>Test applicability</w:t>
      </w:r>
    </w:p>
    <w:p>
      <w:r>
        <w:t>This test case applies to all types of NR UE release 15 and forward</w:t>
      </w:r>
      <w:r>
        <w:rPr>
          <w:lang w:eastAsia="zh-CN"/>
        </w:rPr>
        <w:t xml:space="preserve"> that supports 2UL CA</w:t>
      </w:r>
      <w:r>
        <w:t>.</w:t>
      </w:r>
    </w:p>
    <w:p>
      <w:pPr>
        <w:pStyle w:val="8"/>
      </w:pPr>
      <w:r>
        <w:t>6.5A.3.1.1.3</w:t>
      </w:r>
      <w:r>
        <w:tab/>
      </w:r>
      <w:r>
        <w:t>Minimum conformance requirements</w:t>
      </w:r>
    </w:p>
    <w:p>
      <w:pPr>
        <w:rPr>
          <w:lang w:eastAsia="zh-CN"/>
        </w:rPr>
      </w:pPr>
      <w:r>
        <w:t xml:space="preserve">The minimum conformance requirements are defined in </w:t>
      </w:r>
      <w:r>
        <w:rPr>
          <w:lang w:eastAsia="zh-CN"/>
        </w:rPr>
        <w:t>sub</w:t>
      </w:r>
      <w:r>
        <w:t>clause 6.</w:t>
      </w:r>
      <w:r>
        <w:rPr>
          <w:lang w:eastAsia="zh-CN"/>
        </w:rPr>
        <w:t>5A</w:t>
      </w:r>
      <w:r>
        <w:t>.3.</w:t>
      </w:r>
      <w:r>
        <w:rPr>
          <w:lang w:eastAsia="zh-CN"/>
        </w:rPr>
        <w:t>1.</w:t>
      </w:r>
      <w:r>
        <w:t>0.</w:t>
      </w:r>
    </w:p>
    <w:p>
      <w:pPr>
        <w:pStyle w:val="8"/>
      </w:pPr>
      <w:r>
        <w:t>6.5A.3.1.1.4</w:t>
      </w:r>
      <w:r>
        <w:tab/>
      </w:r>
      <w:r>
        <w:t>Test description</w:t>
      </w:r>
    </w:p>
    <w:p>
      <w:pPr>
        <w:pStyle w:val="8"/>
      </w:pPr>
      <w:r>
        <w:t>6.5A.3.1.1</w:t>
      </w:r>
      <w:r>
        <w:rPr>
          <w:lang w:eastAsia="zh-CN"/>
        </w:rPr>
        <w:t>.</w:t>
      </w:r>
      <w:r>
        <w:t>4.1</w:t>
      </w:r>
      <w:r>
        <w:tab/>
      </w:r>
      <w:r>
        <w:rPr>
          <w:snapToGrid w:val="0"/>
        </w:rPr>
        <w:t>Initial conditions</w:t>
      </w:r>
    </w:p>
    <w:p>
      <w:pPr>
        <w:rPr>
          <w:lang w:eastAsia="zh-CN"/>
        </w:rPr>
      </w:pPr>
      <w:r>
        <w:t>Initial conditions are a set of test configurations the UE needs to be tested in and the steps for the SS to take with the UE to reach the correct measurement state.</w:t>
      </w:r>
    </w:p>
    <w:p>
      <w:pPr>
        <w:rPr>
          <w:lang w:eastAsia="zh-CN"/>
        </w:rPr>
      </w:pPr>
      <w:r>
        <w:t>The initial test configurations consist of environmental conditions, test frequencies,</w:t>
      </w:r>
      <w:r>
        <w:rPr>
          <w:lang w:eastAsia="zh-CN"/>
        </w:rPr>
        <w:t xml:space="preserve"> test channel bandwidths and sub-carrier spacing </w:t>
      </w:r>
      <w:r>
        <w:t>based on NR</w:t>
      </w:r>
      <w:r>
        <w:rPr>
          <w:lang w:eastAsia="zh-CN"/>
        </w:rPr>
        <w:t xml:space="preserve"> CA configuration</w:t>
      </w:r>
      <w:r>
        <w:t xml:space="preserve"> specified in </w:t>
      </w:r>
      <w:r>
        <w:rPr>
          <w:lang w:eastAsia="zh-CN"/>
        </w:rPr>
        <w:t>clause 5.5A</w:t>
      </w:r>
      <w:r>
        <w:t xml:space="preserve">. All of these configurations shall be tested with applicable test parameters for each </w:t>
      </w:r>
      <w:r>
        <w:rPr>
          <w:lang w:eastAsia="zh-CN"/>
        </w:rPr>
        <w:t>CA configuration</w:t>
      </w:r>
      <w:r>
        <w:t xml:space="preserve">, are shown in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>4.1-1. The details of the uplink reference measurement channels (RMCs) are specified in Annexes A.2. Configurations of PDSCH and PDCCH before measurement are specified in Annex C.2</w:t>
      </w:r>
      <w:r>
        <w:rPr>
          <w:lang w:eastAsia="zh-CN"/>
        </w:rPr>
        <w:t>.</w:t>
      </w:r>
    </w:p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 xml:space="preserve">4.1-1: </w:t>
      </w:r>
      <w:r>
        <w:rPr>
          <w:lang w:eastAsia="zh-CN"/>
        </w:rPr>
        <w:t xml:space="preserve">Inter band CA </w:t>
      </w:r>
      <w:r>
        <w:t>Test Configuration T</w:t>
      </w:r>
      <w:r>
        <w:rPr>
          <w:lang w:eastAsia="zh-CN"/>
        </w:rPr>
        <w:t>able</w:t>
      </w:r>
    </w:p>
    <w:tbl>
      <w:tblPr>
        <w:tblStyle w:val="42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3238"/>
        <w:gridCol w:w="2197"/>
        <w:gridCol w:w="1636"/>
        <w:gridCol w:w="1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jc w:val="left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8" w:type="pct"/>
            <w:gridSpan w:val="2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832" w:type="pct"/>
            <w:gridSpan w:val="3"/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pct"/>
            <w:gridSpan w:val="2"/>
            <w:shd w:val="clear" w:color="auto" w:fill="auto"/>
          </w:tcPr>
          <w:p>
            <w:pPr>
              <w:pStyle w:val="53"/>
            </w:pPr>
            <w:r>
              <w:t>Test Frequencies as specified in TS 38.508-1 [5] subclause4.3.1.1.3</w:t>
            </w:r>
            <w:r>
              <w:rPr>
                <w:lang w:eastAsia="zh-CN"/>
              </w:rPr>
              <w:t xml:space="preserve"> for inter band CA in FR1</w:t>
            </w:r>
          </w:p>
        </w:tc>
        <w:tc>
          <w:tcPr>
            <w:tcW w:w="2841" w:type="pct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Low range for PCC and SCC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High range for PCC and 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pct"/>
            <w:gridSpan w:val="2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811" w:type="pct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Lowest </w:t>
            </w:r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  <w:r>
              <w:rPr>
                <w:lang w:eastAsia="zh-CN"/>
              </w:rPr>
              <w:t xml:space="preserve"> for both PCC and SCC</w:t>
            </w:r>
          </w:p>
          <w:p>
            <w:pPr>
              <w:pStyle w:val="53"/>
              <w:rPr>
                <w:lang w:eastAsia="zh-CN"/>
              </w:rPr>
            </w:pPr>
            <w:r>
              <w:t>Highest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  <w:r>
              <w:rPr>
                <w:lang w:eastAsia="zh-CN"/>
              </w:rPr>
              <w:t xml:space="preserve"> for both PCC and 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pct"/>
            <w:gridSpan w:val="2"/>
            <w:shd w:val="clear" w:color="auto" w:fill="auto"/>
          </w:tcPr>
          <w:p>
            <w:pPr>
              <w:pStyle w:val="53"/>
            </w:pPr>
            <w:r>
              <w:t>Test SCS as specified in Table 5.</w:t>
            </w:r>
            <w:r>
              <w:rPr>
                <w:lang w:eastAsia="zh-CN"/>
              </w:rPr>
              <w:t>5A.3</w:t>
            </w:r>
            <w:r>
              <w:t>-1</w:t>
            </w:r>
          </w:p>
        </w:tc>
        <w:tc>
          <w:tcPr>
            <w:tcW w:w="2811" w:type="pct"/>
            <w:gridSpan w:val="3"/>
          </w:tcPr>
          <w:p>
            <w:pPr>
              <w:pStyle w:val="53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jc w:val="left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3" w:type="pct"/>
            <w:vMerge w:val="restart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1676" w:type="pct"/>
            <w:vMerge w:val="restart"/>
            <w:shd w:val="clear" w:color="auto" w:fill="auto"/>
          </w:tcPr>
          <w:p>
            <w:pPr>
              <w:pStyle w:val="51"/>
              <w:jc w:val="left"/>
            </w:pPr>
            <w:r>
              <w:t>Downlink Configuration</w:t>
            </w:r>
          </w:p>
        </w:tc>
        <w:tc>
          <w:tcPr>
            <w:tcW w:w="2811" w:type="pct"/>
            <w:gridSpan w:val="3"/>
          </w:tcPr>
          <w:p>
            <w:pPr>
              <w:pStyle w:val="51"/>
              <w:jc w:val="left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03" w:type="pct"/>
            <w:vMerge w:val="continue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</w:p>
        </w:tc>
        <w:tc>
          <w:tcPr>
            <w:tcW w:w="1666" w:type="pct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138" w:type="pct"/>
            <w:vMerge w:val="restart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693" w:type="pct"/>
            <w:gridSpan w:val="2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03" w:type="pct"/>
            <w:vMerge w:val="continue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</w:p>
        </w:tc>
        <w:tc>
          <w:tcPr>
            <w:tcW w:w="1666" w:type="pct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138" w:type="pct"/>
            <w:vMerge w:val="continue"/>
          </w:tcPr>
          <w:p>
            <w:pPr>
              <w:pStyle w:val="51"/>
              <w:jc w:val="left"/>
              <w:rPr>
                <w:lang w:eastAsia="zh-CN"/>
              </w:rPr>
            </w:pPr>
          </w:p>
        </w:tc>
        <w:tc>
          <w:tcPr>
            <w:tcW w:w="847" w:type="pct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847" w:type="pct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3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1666" w:type="pct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</w:pPr>
            <w:r>
              <w:t>N/A</w:t>
            </w:r>
          </w:p>
        </w:tc>
        <w:tc>
          <w:tcPr>
            <w:tcW w:w="1138" w:type="pct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47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  <w:tc>
          <w:tcPr>
            <w:tcW w:w="847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3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66" w:type="pct"/>
            <w:vMerge w:val="continue"/>
            <w:shd w:val="clear" w:color="auto" w:fill="auto"/>
          </w:tcPr>
          <w:p>
            <w:pPr>
              <w:pStyle w:val="52"/>
              <w:jc w:val="left"/>
            </w:pPr>
          </w:p>
        </w:tc>
        <w:tc>
          <w:tcPr>
            <w:tcW w:w="1138" w:type="pct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47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  <w:tc>
          <w:tcPr>
            <w:tcW w:w="847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3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666" w:type="pct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</w:pPr>
          </w:p>
        </w:tc>
        <w:tc>
          <w:tcPr>
            <w:tcW w:w="1138" w:type="pct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47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  <w:tc>
          <w:tcPr>
            <w:tcW w:w="847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000" w:type="pct"/>
            <w:gridSpan w:val="5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each RB allocation is defined in Table 6.1-1.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Test Channel Bandwidths and Test SCS are checked separately for each NR CA band combination, which applicable channel bandwidths and SCS are specified in Table 5.5A3-1.</w:t>
            </w:r>
          </w:p>
        </w:tc>
      </w:tr>
    </w:tbl>
    <w:p>
      <w:pPr>
        <w:rPr>
          <w:lang w:eastAsia="zh-CN"/>
        </w:rPr>
      </w:pPr>
    </w:p>
    <w:p>
      <w:pPr>
        <w:pStyle w:val="75"/>
      </w:pPr>
      <w:r>
        <w:t>1.</w:t>
      </w:r>
      <w:r>
        <w:tab/>
      </w:r>
      <w:r>
        <w:t xml:space="preserve">Connect the SS to the UE antenna connectors as shown in TS 38.508-1 [5] Annex A, in Figure </w:t>
      </w:r>
      <w:r>
        <w:rPr>
          <w:lang w:eastAsia="zh-CN"/>
        </w:rPr>
        <w:t>A.3.1.1.3</w:t>
      </w:r>
      <w:r>
        <w:t xml:space="preserve">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 xml:space="preserve">Downlink signals </w:t>
      </w:r>
      <w:r>
        <w:rPr>
          <w:lang w:eastAsia="zh-CN"/>
        </w:rPr>
        <w:t>for PCC</w:t>
      </w:r>
      <w:r>
        <w:t xml:space="preserve"> are initially set up according to Annex C.0, C.1 and C.2, and uplink signals according to Annex G.0, G.1, G.2, G.3.0.</w:t>
      </w:r>
    </w:p>
    <w:p>
      <w:pPr>
        <w:pStyle w:val="75"/>
      </w:pPr>
      <w:r>
        <w:t>4.</w:t>
      </w:r>
      <w:r>
        <w:tab/>
      </w:r>
      <w:r>
        <w:t>The UL Reference Measurement channels are set according to Table 6.5A.3.1.1</w:t>
      </w:r>
      <w:r>
        <w:rPr>
          <w:lang w:eastAsia="zh-CN"/>
        </w:rPr>
        <w:t>.</w:t>
      </w:r>
      <w:r>
        <w:t>4.1-1.</w:t>
      </w:r>
    </w:p>
    <w:p>
      <w:pPr>
        <w:pStyle w:val="75"/>
      </w:pPr>
      <w:r>
        <w:t>5.</w:t>
      </w:r>
      <w:r>
        <w:tab/>
      </w:r>
      <w:r>
        <w:t xml:space="preserve">Propagation conditions are set according to Annex B.0. 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6.5A.3.1.1</w:t>
      </w:r>
      <w:r>
        <w:rPr>
          <w:lang w:eastAsia="zh-CN"/>
        </w:rPr>
        <w:t>.</w:t>
      </w:r>
      <w:r>
        <w:t>4.3.</w:t>
      </w:r>
    </w:p>
    <w:p>
      <w:pPr>
        <w:pStyle w:val="8"/>
        <w:rPr>
          <w:snapToGrid w:val="0"/>
        </w:rPr>
      </w:pPr>
      <w:r>
        <w:t>6.5A.3.1.1</w:t>
      </w:r>
      <w:r>
        <w:rPr>
          <w:lang w:eastAsia="zh-CN"/>
        </w:rPr>
        <w:t>.</w:t>
      </w:r>
      <w:r>
        <w:t>4.2</w:t>
      </w:r>
      <w:r>
        <w:tab/>
      </w:r>
      <w:r>
        <w:rPr>
          <w:snapToGrid w:val="0"/>
        </w:rPr>
        <w:t>Test procedure</w:t>
      </w:r>
    </w:p>
    <w:p>
      <w:pPr>
        <w:pStyle w:val="75"/>
      </w:pPr>
      <w:r>
        <w:t>1.</w:t>
      </w:r>
      <w:r>
        <w:tab/>
      </w:r>
      <w:r>
        <w:t>Configure SCC according to Annex C.0, C.1, C.2 for all downlink physical channels.</w:t>
      </w:r>
    </w:p>
    <w:p>
      <w:pPr>
        <w:pStyle w:val="75"/>
        <w:rPr>
          <w:lang w:eastAsia="zh-CN"/>
        </w:rPr>
      </w:pPr>
      <w:r>
        <w:t>2.</w:t>
      </w:r>
      <w:r>
        <w:tab/>
      </w:r>
      <w:r>
        <w:t>The SS shall configure SCC as per TS 38.508-1 [5] clause</w:t>
      </w:r>
      <w:r>
        <w:rPr>
          <w:lang w:eastAsia="zh-CN"/>
        </w:rPr>
        <w:t xml:space="preserve"> 5.1.1</w:t>
      </w:r>
      <w:r>
        <w:t>. Message contents are defined in clause 6.5A.3.1.1</w:t>
      </w:r>
      <w:r>
        <w:rPr>
          <w:lang w:eastAsia="zh-CN"/>
        </w:rPr>
        <w:t>.4.3.</w:t>
      </w:r>
    </w:p>
    <w:p>
      <w:pPr>
        <w:pStyle w:val="75"/>
      </w:pPr>
      <w:r>
        <w:t>3.</w:t>
      </w:r>
      <w:r>
        <w:tab/>
      </w:r>
      <w:r>
        <w:t>SS activates SCC by sending the activation MAC CE (Refer TS 3</w:t>
      </w:r>
      <w:r>
        <w:rPr>
          <w:lang w:eastAsia="zh-CN"/>
        </w:rPr>
        <w:t>8</w:t>
      </w:r>
      <w:r>
        <w:t>.321 [</w:t>
      </w:r>
      <w:r>
        <w:rPr>
          <w:lang w:eastAsia="zh-CN"/>
        </w:rPr>
        <w:t>18</w:t>
      </w:r>
      <w:r>
        <w:t>], clauses 5.</w:t>
      </w:r>
      <w:r>
        <w:rPr>
          <w:lang w:eastAsia="zh-CN"/>
        </w:rPr>
        <w:t>9</w:t>
      </w:r>
      <w:r>
        <w:t>, 6.1.3.</w:t>
      </w:r>
      <w:r>
        <w:rPr>
          <w:lang w:eastAsia="zh-CN"/>
        </w:rPr>
        <w:t>10</w:t>
      </w:r>
      <w:r>
        <w:t>). Wait for at least 2 seconds (Refer TS 3</w:t>
      </w:r>
      <w:r>
        <w:rPr>
          <w:lang w:eastAsia="zh-CN"/>
        </w:rPr>
        <w:t>8</w:t>
      </w:r>
      <w:r>
        <w:t>.133</w:t>
      </w:r>
      <w:r>
        <w:rPr>
          <w:lang w:eastAsia="zh-CN"/>
        </w:rPr>
        <w:t>[19]</w:t>
      </w:r>
      <w:r>
        <w:t>, clause</w:t>
      </w:r>
      <w:r>
        <w:rPr>
          <w:lang w:eastAsia="zh-CN"/>
        </w:rPr>
        <w:t>9</w:t>
      </w:r>
      <w:r>
        <w:t>.3).</w:t>
      </w:r>
    </w:p>
    <w:p>
      <w:pPr>
        <w:pStyle w:val="75"/>
        <w:rPr>
          <w:lang w:eastAsia="zh-CN"/>
        </w:rPr>
      </w:pPr>
      <w:r>
        <w:rPr>
          <w:lang w:eastAsia="zh-CN"/>
        </w:rPr>
        <w:t>4</w:t>
      </w:r>
      <w:r>
        <w:t>.</w:t>
      </w:r>
      <w:r>
        <w:tab/>
      </w:r>
      <w:r>
        <w:rPr>
          <w:lang w:eastAsia="zh-CN"/>
        </w:rPr>
        <w:t xml:space="preserve">SS sends uplink scheduling information for each UL HARQ process via </w:t>
      </w:r>
      <w:r>
        <w:t>PDCCH DCI format 0_1 for C_RNTI to schedule the UL RMC according</w:t>
      </w:r>
      <w:r>
        <w:rPr>
          <w:lang w:eastAsia="zh-CN"/>
        </w:rPr>
        <w:t xml:space="preserve"> to </w:t>
      </w:r>
      <w:r>
        <w:t>Table 6.5A.3.1.1</w:t>
      </w:r>
      <w:r>
        <w:rPr>
          <w:lang w:eastAsia="zh-CN"/>
        </w:rPr>
        <w:t>.</w:t>
      </w:r>
      <w:r>
        <w:t>4.1-1</w:t>
      </w:r>
      <w:r>
        <w:rPr>
          <w:lang w:eastAsia="zh-CN"/>
        </w:rPr>
        <w:t xml:space="preserve"> on both PCC and SCC</w:t>
      </w:r>
      <w:r>
        <w:t>. Since the UE has no payload data to send, the UE transmits uplink MAC padding bits on the UL RMC.</w:t>
      </w:r>
    </w:p>
    <w:p>
      <w:pPr>
        <w:pStyle w:val="75"/>
        <w:rPr>
          <w:lang w:eastAsia="zh-CN"/>
        </w:rPr>
      </w:pPr>
      <w:r>
        <w:rPr>
          <w:lang w:eastAsia="zh-CN"/>
        </w:rPr>
        <w:t>5</w:t>
      </w:r>
      <w:r>
        <w:t>.</w:t>
      </w:r>
      <w:r>
        <w:tab/>
      </w:r>
      <w:r>
        <w:t xml:space="preserve">Send continuously uplink power control "up" commands in </w:t>
      </w:r>
      <w:r>
        <w:rPr>
          <w:lang w:eastAsia="zh-CN"/>
        </w:rPr>
        <w:t>every</w:t>
      </w:r>
      <w:r>
        <w:t xml:space="preserve"> uplink scheduling information to the UE until the UE transmits at P</w:t>
      </w:r>
      <w:r>
        <w:rPr>
          <w:vertAlign w:val="subscript"/>
        </w:rPr>
        <w:t>UMAX</w:t>
      </w:r>
      <w:r>
        <w:t xml:space="preserve"> level.</w:t>
      </w:r>
      <w:r>
        <w:rPr>
          <w:lang w:eastAsia="zh-CN"/>
        </w:rPr>
        <w:t xml:space="preserve"> </w:t>
      </w:r>
    </w:p>
    <w:p>
      <w:pPr>
        <w:pStyle w:val="75"/>
      </w:pPr>
      <w:r>
        <w:rPr>
          <w:lang w:eastAsia="zh-CN"/>
        </w:rPr>
        <w:t>6</w:t>
      </w:r>
      <w:r>
        <w:t>.</w:t>
      </w:r>
      <w:r>
        <w:tab/>
      </w:r>
      <w:r>
        <w:t xml:space="preserve">Measure the power of the transmitted signal with a measurement filter of bandwidths according to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 xml:space="preserve">5-1. The centre frequency of the filter shall be stepped in contiguous steps according to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 xml:space="preserve">5-1. The measured power shall be verified for each step. The measurement period shall capture the active </w:t>
      </w:r>
      <w:r>
        <w:rPr>
          <w:rFonts w:eastAsia="MS Mincho"/>
        </w:rPr>
        <w:t>time slot</w:t>
      </w:r>
      <w:r>
        <w:t>s.</w:t>
      </w:r>
    </w:p>
    <w:p>
      <w:pPr>
        <w:pStyle w:val="8"/>
        <w:rPr>
          <w:snapToGrid w:val="0"/>
        </w:rPr>
      </w:pPr>
      <w:r>
        <w:t>6.5A.3.1.1</w:t>
      </w:r>
      <w:r>
        <w:rPr>
          <w:lang w:eastAsia="zh-CN"/>
        </w:rPr>
        <w:t>.</w:t>
      </w:r>
      <w:r>
        <w:t>4.3</w:t>
      </w:r>
      <w:r>
        <w:tab/>
      </w:r>
      <w:r>
        <w:rPr>
          <w:snapToGrid w:val="0"/>
        </w:rPr>
        <w:t>Message contents</w:t>
      </w:r>
    </w:p>
    <w:p>
      <w:r>
        <w:t xml:space="preserve">Message contents are according to TS 38.508-1 [5] subclause </w:t>
      </w:r>
      <w:r>
        <w:rPr>
          <w:lang w:eastAsia="zh-CN"/>
        </w:rPr>
        <w:t>4.6 with following exception</w:t>
      </w:r>
      <w:r>
        <w:t>.</w:t>
      </w:r>
    </w:p>
    <w:p>
      <w:pPr>
        <w:pStyle w:val="55"/>
      </w:pPr>
      <w:r>
        <w:t>Table 6.5A.3.1.1.4.3-1: FrequencyInfoUL-SIB</w:t>
      </w:r>
    </w:p>
    <w:tbl>
      <w:tblPr>
        <w:tblStyle w:val="42"/>
        <w:tblW w:w="9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6"/>
        <w:gridCol w:w="1842"/>
        <w:gridCol w:w="1275"/>
        <w:gridCol w:w="3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Derivation Path: TS 38.508-1 [5] Table 4.6.3-62 FrequencyInfoUL-SIB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Information Element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Value/remark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Comment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p-Max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3 and Inter-band CA</w:t>
            </w:r>
          </w:p>
        </w:tc>
      </w:tr>
    </w:tbl>
    <w:p/>
    <w:p>
      <w:pPr>
        <w:pStyle w:val="8"/>
      </w:pPr>
      <w:r>
        <w:rPr>
          <w:snapToGrid w:val="0"/>
        </w:rPr>
        <w:t>6.5A.3.1.1</w:t>
      </w:r>
      <w:r>
        <w:rPr>
          <w:snapToGrid w:val="0"/>
          <w:lang w:eastAsia="zh-CN"/>
        </w:rPr>
        <w:t>.</w:t>
      </w:r>
      <w:r>
        <w:rPr>
          <w:snapToGrid w:val="0"/>
        </w:rPr>
        <w:t>5</w:t>
      </w:r>
      <w:r>
        <w:rPr>
          <w:snapToGrid w:val="0"/>
        </w:rPr>
        <w:tab/>
      </w:r>
      <w:r>
        <w:t>Test requirement</w:t>
      </w:r>
    </w:p>
    <w:p>
      <w:pPr>
        <w:rPr>
          <w:rFonts w:eastAsia="MS Mincho"/>
        </w:rPr>
      </w:pPr>
      <w:r>
        <w:t xml:space="preserve">This clause specifies the requirements for the specified NR band for Transmitter Spurious emissions requirement with </w:t>
      </w:r>
      <w:r>
        <w:rPr>
          <w:rFonts w:eastAsia="MS Mincho"/>
        </w:rPr>
        <w:t>f</w:t>
      </w:r>
      <w:r>
        <w:t xml:space="preserve">requency </w:t>
      </w:r>
      <w:r>
        <w:rPr>
          <w:rFonts w:eastAsia="MS Mincho"/>
        </w:rPr>
        <w:t>r</w:t>
      </w:r>
      <w:r>
        <w:t xml:space="preserve">ange as indicated </w:t>
      </w:r>
      <w:r>
        <w:rPr>
          <w:rFonts w:eastAsia="MS Mincho"/>
        </w:rPr>
        <w:t xml:space="preserve">in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>5-1</w:t>
      </w:r>
      <w:r>
        <w:rPr>
          <w:rFonts w:eastAsia="MS Mincho"/>
        </w:rPr>
        <w:t>.</w:t>
      </w:r>
      <w:r>
        <w:t xml:space="preserve"> The test requirement of configurations for CA operating band including Band n41 also apply for the corresponding CA operating bands with Band n90 replacing Band n41.</w:t>
      </w:r>
    </w:p>
    <w:p>
      <w:r>
        <w:t>Unless otherwise stated, the spurious emission limits apply for the frequency ranges that are more than Δf</w:t>
      </w:r>
      <w:r>
        <w:rPr>
          <w:vertAlign w:val="subscript"/>
        </w:rPr>
        <w:t>OOB</w:t>
      </w:r>
      <w:r>
        <w:t xml:space="preserve"> (MHz) in Table 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.1.3-1 from the edge of the channel bandwidth. If for some frequency a spurious emission requirement of individual component carrier overlaps with the spectrum emission mask or channel bandwidth of another component carrier then it does not apply</w:t>
      </w:r>
      <w:r>
        <w:rPr>
          <w:rFonts w:eastAsia="MS Mincho"/>
        </w:rPr>
        <w:t>.</w:t>
      </w:r>
    </w:p>
    <w:p>
      <w:r>
        <w:t xml:space="preserve">The measured average power of spurious emission, derived in step </w:t>
      </w:r>
      <w:r>
        <w:rPr>
          <w:lang w:eastAsia="zh-CN"/>
        </w:rPr>
        <w:t>6</w:t>
      </w:r>
      <w:r>
        <w:t>, shall not exceed the described value in Table 6.5A.3.1.1</w:t>
      </w:r>
      <w:r>
        <w:rPr>
          <w:lang w:eastAsia="zh-CN"/>
        </w:rPr>
        <w:t>.</w:t>
      </w:r>
      <w:r>
        <w:t>5-1.</w:t>
      </w:r>
    </w:p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>5-1: General spurious emissions test requirements</w:t>
      </w:r>
    </w:p>
    <w:tbl>
      <w:tblPr>
        <w:tblStyle w:val="42"/>
        <w:tblW w:w="6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2680"/>
        <w:gridCol w:w="1180"/>
        <w:gridCol w:w="1800"/>
        <w:gridCol w:w="1080"/>
        <w:tblGridChange w:id="0">
          <w:tblGrid>
            <w:gridCol w:w="1548"/>
            <w:gridCol w:w="2680"/>
            <w:gridCol w:w="1180"/>
            <w:gridCol w:w="1332"/>
            <w:gridCol w:w="468"/>
            <w:gridCol w:w="108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5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</w:pPr>
            <w:r>
              <w:t>Frequency Range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</w:pPr>
            <w:r>
              <w:t>Maximum</w:t>
            </w:r>
            <w:r>
              <w:br w:type="textWrapping"/>
            </w:r>
            <w:r>
              <w:t>Level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</w:pPr>
            <w:r>
              <w:t>Measurement</w:t>
            </w:r>
            <w:r>
              <w:br w:type="textWrapping"/>
            </w:r>
            <w:r>
              <w:t>Bandwidth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</w:pPr>
            <w: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" w:author="Huifang Sun" w:date="2023-02-18T00:02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45" w:hRule="atLeast"/>
          <w:jc w:val="center"/>
          <w:ins w:id="1" w:author="Huifang Sun" w:date="2023-02-17T23:56:37Z"/>
          <w:trPrChange w:id="2" w:author="Huifang Sun" w:date="2023-02-18T00:02:46Z">
            <w:trPr>
              <w:gridAfter w:val="2"/>
              <w:trHeight w:val="495" w:hRule="atLeast"/>
              <w:jc w:val="center"/>
            </w:trPr>
          </w:trPrChange>
        </w:trPr>
        <w:tc>
          <w:tcPr>
            <w:tcW w:w="6740" w:type="dxa"/>
            <w:gridSpan w:val="4"/>
            <w:shd w:val="clear" w:color="auto" w:fill="auto"/>
            <w:vAlign w:val="center"/>
            <w:tcPrChange w:id="3" w:author="Huifang Sun" w:date="2023-02-18T00:02:46Z">
              <w:tcPr>
                <w:tcW w:w="6740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4" w:author="Huifang Sun" w:date="2023-02-17T23:56:37Z"/>
              </w:rPr>
            </w:pPr>
            <w:ins w:id="5" w:author="Huifang Sun" w:date="2023-02-17T23:56:56Z">
              <w:r>
                <w:rPr/>
                <w:t>Test requirements for CA_</w:t>
              </w:r>
            </w:ins>
            <w:ins w:id="6" w:author="Huifang Sun" w:date="2023-02-17T23:56:56Z">
              <w:r>
                <w:rPr>
                  <w:lang w:eastAsia="zh-CN"/>
                </w:rPr>
                <w:t>n</w:t>
              </w:r>
            </w:ins>
            <w:ins w:id="7" w:author="Huifang Sun" w:date="2023-02-17T23:57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8" w:author="Huifang Sun" w:date="2023-02-17T23:56:56Z">
              <w:r>
                <w:rPr/>
                <w:t>A-</w:t>
              </w:r>
            </w:ins>
            <w:ins w:id="9" w:author="Huifang Sun" w:date="2023-02-17T23:56:56Z">
              <w:r>
                <w:rPr>
                  <w:lang w:eastAsia="zh-CN"/>
                </w:rPr>
                <w:t>n</w:t>
              </w:r>
            </w:ins>
            <w:ins w:id="10" w:author="Huifang Sun" w:date="2023-02-17T23:57:02Z">
              <w:r>
                <w:rPr>
                  <w:rFonts w:hint="eastAsia"/>
                  <w:lang w:val="en-US" w:eastAsia="zh-CN"/>
                </w:rPr>
                <w:t>8</w:t>
              </w:r>
            </w:ins>
            <w:ins w:id="11" w:author="Huifang Sun" w:date="2023-02-17T23:56:56Z">
              <w:r>
                <w:rPr/>
                <w:t>A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5" w:hRule="atLeast"/>
          <w:jc w:val="center"/>
          <w:ins w:id="12" w:author="Huifang Sun" w:date="2023-02-17T23:56:39Z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  <w:rPr>
                <w:ins w:id="13" w:author="Huifang Sun" w:date="2023-02-17T23:56:39Z"/>
                <w:rFonts w:hint="default" w:eastAsia="宋体"/>
                <w:lang w:val="en-US" w:eastAsia="zh-CN"/>
              </w:rPr>
            </w:pPr>
            <w:ins w:id="14" w:author="Huifang Sun" w:date="2023-02-24T17:16:26Z">
              <w:r>
                <w:rPr>
                  <w:rFonts w:hint="eastAsia" w:eastAsia="宋体"/>
                  <w:highlight w:val="yellow"/>
                  <w:lang w:val="en-US" w:eastAsia="zh-CN"/>
                  <w:rPrChange w:id="15" w:author="Huifang Sun" w:date="2023-02-24T17:17:10Z">
                    <w:rPr>
                      <w:rFonts w:hint="eastAsia" w:eastAsia="宋体"/>
                      <w:lang w:val="en-US" w:eastAsia="zh-CN"/>
                    </w:rPr>
                  </w:rPrChange>
                </w:rPr>
                <w:t>90</w:t>
              </w:r>
            </w:ins>
            <w:ins w:id="17" w:author="Huifang Sun" w:date="2023-02-17T23:58:27Z">
              <w:r>
                <w:rPr>
                  <w:rFonts w:hint="eastAsia" w:eastAsia="宋体"/>
                  <w:highlight w:val="yellow"/>
                  <w:lang w:val="en-US" w:eastAsia="zh-CN"/>
                  <w:rPrChange w:id="18" w:author="Huifang Sun" w:date="2023-02-24T17:17:10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ins w:id="20" w:author="Huifang Sun" w:date="2023-02-17T23:58:29Z">
              <w:r>
                <w:rPr>
                  <w:rFonts w:hint="eastAsia" w:eastAsia="宋体"/>
                  <w:highlight w:val="yellow"/>
                  <w:lang w:val="en-US" w:eastAsia="zh-CN"/>
                  <w:rPrChange w:id="21" w:author="Huifang Sun" w:date="2023-02-24T17:17:10Z">
                    <w:rPr>
                      <w:rFonts w:hint="eastAsia" w:eastAsia="宋体"/>
                      <w:lang w:val="en-US" w:eastAsia="zh-CN"/>
                    </w:rPr>
                  </w:rPrChange>
                </w:rPr>
                <w:t>MH</w:t>
              </w:r>
            </w:ins>
            <w:ins w:id="23" w:author="Huifang Sun" w:date="2023-02-17T23:58:30Z">
              <w:r>
                <w:rPr>
                  <w:rFonts w:hint="eastAsia" w:eastAsia="宋体"/>
                  <w:highlight w:val="yellow"/>
                  <w:lang w:val="en-US" w:eastAsia="zh-CN"/>
                  <w:rPrChange w:id="24" w:author="Huifang Sun" w:date="2023-02-24T17:17:10Z">
                    <w:rPr>
                      <w:rFonts w:hint="eastAsia" w:eastAsia="宋体"/>
                      <w:lang w:val="en-US" w:eastAsia="zh-CN"/>
                    </w:rPr>
                  </w:rPrChange>
                </w:rPr>
                <w:t>z</w:t>
              </w:r>
            </w:ins>
            <w:ins w:id="26" w:author="Huifang Sun" w:date="2023-02-17T23:58:48Z">
              <w:r>
                <w:rPr>
                  <w:rFonts w:hint="eastAsia" w:eastAsia="宋体"/>
                  <w:highlight w:val="yellow"/>
                  <w:lang w:val="en-US" w:eastAsia="zh-CN"/>
                  <w:rPrChange w:id="27" w:author="Huifang Sun" w:date="2023-02-24T17:17:10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ins w:id="29" w:author="Huifang Sun" w:date="2023-02-17T23:58:46Z">
              <w:r>
                <w:rPr>
                  <w:highlight w:val="yellow"/>
                  <w:rPrChange w:id="30" w:author="Huifang Sun" w:date="2023-02-24T17:17:10Z">
                    <w:rPr/>
                  </w:rPrChange>
                </w:rPr>
                <w:t xml:space="preserve">≤ f ≤ </w:t>
              </w:r>
            </w:ins>
            <w:ins w:id="32" w:author="Huifang Sun" w:date="2023-02-24T17:16:33Z">
              <w:r>
                <w:rPr>
                  <w:rFonts w:hint="eastAsia" w:eastAsia="宋体"/>
                  <w:highlight w:val="yellow"/>
                  <w:lang w:val="en-US" w:eastAsia="zh-CN"/>
                  <w:rPrChange w:id="33" w:author="Huifang Sun" w:date="2023-02-24T17:17:10Z">
                    <w:rPr>
                      <w:rFonts w:hint="eastAsia" w:eastAsia="宋体"/>
                      <w:lang w:val="en-US" w:eastAsia="zh-CN"/>
                    </w:rPr>
                  </w:rPrChange>
                </w:rPr>
                <w:t>220</w:t>
              </w:r>
            </w:ins>
            <w:ins w:id="35" w:author="Huifang Sun" w:date="2023-02-17T23:58:58Z">
              <w:r>
                <w:rPr>
                  <w:rFonts w:hint="eastAsia" w:eastAsia="宋体"/>
                  <w:highlight w:val="yellow"/>
                  <w:lang w:val="en-US" w:eastAsia="zh-CN"/>
                  <w:rPrChange w:id="36" w:author="Huifang Sun" w:date="2023-02-24T17:17:10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ins w:id="38" w:author="Huifang Sun" w:date="2023-02-17T23:58:59Z">
              <w:r>
                <w:rPr>
                  <w:rFonts w:hint="eastAsia" w:eastAsia="宋体"/>
                  <w:highlight w:val="yellow"/>
                  <w:lang w:val="en-US" w:eastAsia="zh-CN"/>
                  <w:rPrChange w:id="39" w:author="Huifang Sun" w:date="2023-02-24T17:17:10Z">
                    <w:rPr>
                      <w:rFonts w:hint="eastAsia" w:eastAsia="宋体"/>
                      <w:lang w:val="en-US" w:eastAsia="zh-CN"/>
                    </w:rPr>
                  </w:rPrChange>
                </w:rPr>
                <w:t>MH</w:t>
              </w:r>
            </w:ins>
            <w:ins w:id="41" w:author="Huifang Sun" w:date="2023-02-17T23:59:00Z">
              <w:r>
                <w:rPr>
                  <w:rFonts w:hint="eastAsia" w:eastAsia="宋体"/>
                  <w:highlight w:val="yellow"/>
                  <w:lang w:val="en-US" w:eastAsia="zh-CN"/>
                  <w:rPrChange w:id="42" w:author="Huifang Sun" w:date="2023-02-24T17:17:10Z">
                    <w:rPr>
                      <w:rFonts w:hint="eastAsia" w:eastAsia="宋体"/>
                      <w:lang w:val="en-US" w:eastAsia="zh-CN"/>
                    </w:rPr>
                  </w:rPrChange>
                </w:rPr>
                <w:t>z</w:t>
              </w:r>
            </w:ins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  <w:rPr>
                <w:ins w:id="44" w:author="Huifang Sun" w:date="2023-02-18T00:02:02Z"/>
                <w:rFonts w:hint="eastAsia" w:eastAsia="宋体"/>
                <w:lang w:val="en-US" w:eastAsia="zh-CN"/>
              </w:rPr>
            </w:pPr>
            <w:ins w:id="45" w:author="Huifang Sun" w:date="2023-02-17T23:59:06Z">
              <w:r>
                <w:rPr>
                  <w:rFonts w:hint="eastAsia" w:eastAsia="宋体"/>
                  <w:lang w:val="en-US" w:eastAsia="zh-CN"/>
                </w:rPr>
                <w:t>-3</w:t>
              </w:r>
            </w:ins>
            <w:ins w:id="46" w:author="Huifang Sun" w:date="2023-02-17T23:59:0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  <w:p>
            <w:pPr>
              <w:pStyle w:val="51"/>
              <w:rPr>
                <w:ins w:id="47" w:author="Huifang Sun" w:date="2023-02-17T23:56:39Z"/>
                <w:rFonts w:hint="default" w:eastAsia="宋体"/>
                <w:lang w:val="en-US" w:eastAsia="zh-CN"/>
              </w:rPr>
            </w:pPr>
            <w:ins w:id="48" w:author="Huifang Sun" w:date="2023-02-17T23:59:1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49" w:author="Huifang Sun" w:date="2023-02-17T23:59:12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50" w:author="Huifang Sun" w:date="2023-02-17T23:59:13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51" w:author="Huifang Sun" w:date="2023-02-17T23:59:15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52" w:author="Huifang Sun" w:date="2023-02-17T23:59:16Z">
              <w:r>
                <w:rPr>
                  <w:rFonts w:hint="eastAsia" w:eastAsia="宋体"/>
                  <w:lang w:val="en-US" w:eastAsia="zh-CN"/>
                </w:rPr>
                <w:t>TT</w:t>
              </w:r>
            </w:ins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  <w:rPr>
                <w:ins w:id="53" w:author="Huifang Sun" w:date="2023-02-17T23:56:39Z"/>
                <w:rFonts w:hint="default" w:eastAsia="宋体"/>
                <w:lang w:val="en-US" w:eastAsia="zh-CN"/>
              </w:rPr>
            </w:pPr>
            <w:ins w:id="54" w:author="Huifang Sun" w:date="2023-02-17T23:59:3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5" w:author="Huifang Sun" w:date="2023-02-17T23:59:32Z">
              <w:r>
                <w:rPr>
                  <w:rFonts w:hint="eastAsia" w:eastAsia="宋体"/>
                  <w:lang w:val="en-US" w:eastAsia="zh-CN"/>
                </w:rPr>
                <w:t>00</w:t>
              </w:r>
            </w:ins>
            <w:ins w:id="56" w:author="Huifang Sun" w:date="2023-02-17T23:59:35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ins w:id="57" w:author="Huifang Sun" w:date="2023-02-17T23:59:36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58" w:author="Huifang Sun" w:date="2023-02-17T23:59:37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  <w:rPr>
                <w:ins w:id="59" w:author="Huifang Sun" w:date="2023-02-17T23:56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5" w:hRule="atLeast"/>
          <w:jc w:val="center"/>
          <w:ins w:id="60" w:author="Huifang Sun" w:date="2023-02-17T23:56:43Z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  <w:rPr>
                <w:ins w:id="61" w:author="Huifang Sun" w:date="2023-02-24T17:17:03Z"/>
                <w:rFonts w:hint="default" w:eastAsia="宋体"/>
                <w:highlight w:val="yellow"/>
                <w:lang w:val="en-US" w:eastAsia="zh-CN"/>
                <w:rPrChange w:id="62" w:author="Huifang Sun" w:date="2023-02-24T17:17:14Z">
                  <w:rPr>
                    <w:ins w:id="63" w:author="Huifang Sun" w:date="2023-02-24T17:17:03Z"/>
                    <w:rFonts w:hint="default" w:eastAsia="宋体"/>
                    <w:lang w:val="en-US" w:eastAsia="zh-CN"/>
                  </w:rPr>
                </w:rPrChange>
              </w:rPr>
            </w:pPr>
            <w:ins w:id="64" w:author="Huifang Sun" w:date="2023-02-24T17:17:03Z">
              <w:r>
                <w:rPr>
                  <w:rFonts w:hint="default" w:eastAsia="宋体"/>
                  <w:highlight w:val="yellow"/>
                  <w:lang w:val="en-US" w:eastAsia="zh-CN"/>
                  <w:rPrChange w:id="65" w:author="Huifang Sun" w:date="2023-02-24T17:17:14Z">
                    <w:rPr>
                      <w:rFonts w:hint="default" w:eastAsia="宋体"/>
                      <w:lang w:val="en-US" w:eastAsia="zh-CN"/>
                    </w:rPr>
                  </w:rPrChange>
                </w:rPr>
                <w:t>1005 MHz ≤ f ≤ 1100 MHz</w:t>
              </w:r>
            </w:ins>
          </w:p>
          <w:p>
            <w:pPr>
              <w:pStyle w:val="51"/>
              <w:rPr>
                <w:ins w:id="67" w:author="Huifang Sun" w:date="2023-02-24T17:17:03Z"/>
                <w:rFonts w:hint="default" w:eastAsia="宋体"/>
                <w:highlight w:val="yellow"/>
                <w:lang w:val="en-US" w:eastAsia="zh-CN"/>
                <w:rPrChange w:id="68" w:author="Huifang Sun" w:date="2023-02-24T17:17:14Z">
                  <w:rPr>
                    <w:ins w:id="69" w:author="Huifang Sun" w:date="2023-02-24T17:17:03Z"/>
                    <w:rFonts w:hint="default" w:eastAsia="宋体"/>
                    <w:lang w:val="en-US" w:eastAsia="zh-CN"/>
                  </w:rPr>
                </w:rPrChange>
              </w:rPr>
            </w:pPr>
            <w:ins w:id="70" w:author="Huifang Sun" w:date="2023-02-24T17:17:03Z">
              <w:r>
                <w:rPr>
                  <w:rFonts w:hint="default" w:eastAsia="宋体"/>
                  <w:highlight w:val="yellow"/>
                  <w:lang w:val="en-US" w:eastAsia="zh-CN"/>
                  <w:rPrChange w:id="71" w:author="Huifang Sun" w:date="2023-02-24T17:17:14Z">
                    <w:rPr>
                      <w:rFonts w:hint="default" w:eastAsia="宋体"/>
                      <w:lang w:val="en-US" w:eastAsia="zh-CN"/>
                    </w:rPr>
                  </w:rPrChange>
                </w:rPr>
                <w:t>2800 MHz ≤ f ≤ 2895 MHz</w:t>
              </w:r>
            </w:ins>
          </w:p>
          <w:p>
            <w:pPr>
              <w:pStyle w:val="51"/>
              <w:rPr>
                <w:ins w:id="73" w:author="Huifang Sun" w:date="2023-02-24T17:17:03Z"/>
                <w:rFonts w:hint="default" w:eastAsia="宋体"/>
                <w:highlight w:val="yellow"/>
                <w:lang w:val="en-US" w:eastAsia="zh-CN"/>
                <w:rPrChange w:id="74" w:author="Huifang Sun" w:date="2023-02-24T17:17:14Z">
                  <w:rPr>
                    <w:ins w:id="75" w:author="Huifang Sun" w:date="2023-02-24T17:17:03Z"/>
                    <w:rFonts w:hint="default" w:eastAsia="宋体"/>
                    <w:lang w:val="en-US" w:eastAsia="zh-CN"/>
                  </w:rPr>
                </w:rPrChange>
              </w:rPr>
            </w:pPr>
            <w:ins w:id="76" w:author="Huifang Sun" w:date="2023-02-24T17:17:03Z">
              <w:r>
                <w:rPr>
                  <w:rFonts w:hint="default" w:eastAsia="宋体"/>
                  <w:highlight w:val="yellow"/>
                  <w:lang w:val="en-US" w:eastAsia="zh-CN"/>
                  <w:rPrChange w:id="77" w:author="Huifang Sun" w:date="2023-02-24T17:17:14Z">
                    <w:rPr>
                      <w:rFonts w:hint="default" w:eastAsia="宋体"/>
                      <w:lang w:val="en-US" w:eastAsia="zh-CN"/>
                    </w:rPr>
                  </w:rPrChange>
                </w:rPr>
                <w:t>2925 MHz ≤ f ≤ 3080 MHz</w:t>
              </w:r>
            </w:ins>
          </w:p>
          <w:p>
            <w:pPr>
              <w:pStyle w:val="51"/>
              <w:rPr>
                <w:ins w:id="79" w:author="Huifang Sun" w:date="2023-02-24T17:17:03Z"/>
                <w:rFonts w:hint="default" w:eastAsia="宋体"/>
                <w:highlight w:val="yellow"/>
                <w:lang w:val="en-US" w:eastAsia="zh-CN"/>
                <w:rPrChange w:id="80" w:author="Huifang Sun" w:date="2023-02-24T17:17:14Z">
                  <w:rPr>
                    <w:ins w:id="81" w:author="Huifang Sun" w:date="2023-02-24T17:17:03Z"/>
                    <w:rFonts w:hint="default" w:eastAsia="宋体"/>
                    <w:lang w:val="en-US" w:eastAsia="zh-CN"/>
                  </w:rPr>
                </w:rPrChange>
              </w:rPr>
            </w:pPr>
            <w:ins w:id="82" w:author="Huifang Sun" w:date="2023-02-24T17:17:03Z">
              <w:r>
                <w:rPr>
                  <w:rFonts w:hint="default" w:eastAsia="宋体"/>
                  <w:highlight w:val="yellow"/>
                  <w:lang w:val="en-US" w:eastAsia="zh-CN"/>
                  <w:rPrChange w:id="83" w:author="Huifang Sun" w:date="2023-02-24T17:17:14Z">
                    <w:rPr>
                      <w:rFonts w:hint="default" w:eastAsia="宋体"/>
                      <w:lang w:val="en-US" w:eastAsia="zh-CN"/>
                    </w:rPr>
                  </w:rPrChange>
                </w:rPr>
                <w:t>3680 MHz ≤ f ≤ 3810 MHz</w:t>
              </w:r>
            </w:ins>
          </w:p>
          <w:p>
            <w:pPr>
              <w:pStyle w:val="51"/>
              <w:rPr>
                <w:ins w:id="85" w:author="Huifang Sun" w:date="2023-02-17T23:56:43Z"/>
                <w:rFonts w:hint="default" w:eastAsia="宋体"/>
                <w:lang w:val="en-US" w:eastAsia="zh-CN"/>
              </w:rPr>
            </w:pPr>
            <w:ins w:id="86" w:author="Huifang Sun" w:date="2023-02-24T17:17:03Z">
              <w:r>
                <w:rPr>
                  <w:rFonts w:hint="default" w:eastAsia="宋体"/>
                  <w:highlight w:val="yellow"/>
                  <w:lang w:val="en-US" w:eastAsia="zh-CN"/>
                  <w:rPrChange w:id="87" w:author="Huifang Sun" w:date="2023-02-24T17:17:14Z">
                    <w:rPr>
                      <w:rFonts w:hint="default" w:eastAsia="宋体"/>
                      <w:lang w:val="en-US" w:eastAsia="zh-CN"/>
                    </w:rPr>
                  </w:rPrChange>
                </w:rPr>
                <w:t>4720 MHz ≤ f ≤ 4875 MHz</w:t>
              </w:r>
            </w:ins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  <w:rPr>
                <w:ins w:id="89" w:author="Huifang Sun" w:date="2023-02-18T00:02:06Z"/>
                <w:rFonts w:hint="eastAsia" w:eastAsia="宋体"/>
                <w:lang w:val="en-US" w:eastAsia="zh-CN"/>
              </w:rPr>
            </w:pPr>
            <w:ins w:id="90" w:author="Huifang Sun" w:date="2023-02-18T00:01:45Z">
              <w:r>
                <w:rPr>
                  <w:rFonts w:hint="eastAsia" w:eastAsia="宋体"/>
                  <w:lang w:val="en-US" w:eastAsia="zh-CN"/>
                </w:rPr>
                <w:t>-3</w:t>
              </w:r>
            </w:ins>
            <w:ins w:id="91" w:author="Huifang Sun" w:date="2023-02-18T00:01:4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>
            <w:pPr>
              <w:pStyle w:val="51"/>
              <w:rPr>
                <w:ins w:id="92" w:author="Huifang Sun" w:date="2023-02-17T23:56:43Z"/>
              </w:rPr>
            </w:pPr>
            <w:ins w:id="93" w:author="Huifang Sun" w:date="2023-02-18T00:01:45Z">
              <w:r>
                <w:rPr>
                  <w:rFonts w:hint="eastAsia" w:eastAsia="宋体"/>
                  <w:lang w:val="en-US" w:eastAsia="zh-CN"/>
                </w:rPr>
                <w:t>dBm+TT</w:t>
              </w:r>
            </w:ins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  <w:rPr>
                <w:ins w:id="94" w:author="Huifang Sun" w:date="2023-02-17T23:56:43Z"/>
                <w:rFonts w:hint="default" w:eastAsia="宋体"/>
                <w:lang w:val="en-US" w:eastAsia="zh-CN"/>
              </w:rPr>
            </w:pPr>
            <w:ins w:id="95" w:author="Huifang Sun" w:date="2023-02-18T00:02:1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96" w:author="Huifang Sun" w:date="2023-02-18T00:02:11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97" w:author="Huifang Sun" w:date="2023-02-18T00:02:14Z">
              <w:r>
                <w:rPr>
                  <w:rFonts w:hint="eastAsia" w:eastAsia="宋体"/>
                  <w:lang w:val="en-US" w:eastAsia="zh-CN"/>
                </w:rPr>
                <w:t>Hz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  <w:rPr>
                <w:ins w:id="98" w:author="Huifang Sun" w:date="2023-02-17T23:56:43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152 MHz ≤ f ≤ 262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1001 MHz ≤ f ≤ 1086 MHz</w:t>
            </w:r>
            <w:r>
              <w:br w:type="textWrapping"/>
            </w:r>
            <w:r>
              <w:t>2674 MHz ≤ f ≤ 2759 MHz</w:t>
            </w:r>
            <w:r>
              <w:br w:type="textWrapping"/>
            </w:r>
            <w:r>
              <w:t>2851 MHz ≤ f ≤ 2996 MHz</w:t>
            </w:r>
            <w:r>
              <w:br w:type="textWrapping"/>
            </w:r>
            <w:r>
              <w:t>3498 MHz ≤ f ≤ 3608 MHz</w:t>
            </w:r>
            <w:r>
              <w:br w:type="textWrapping"/>
            </w:r>
            <w:r>
              <w:t>4524 MHz ≤ f ≤ 4669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9 kHz ≤ f &lt; 150 kHz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 xml:space="preserve">1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150 kHz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 xml:space="preserve">10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30 MHz ≤ f &lt; 270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1640 MHz ≤ f ≤ 1850 MHz</w:t>
            </w:r>
            <w:r>
              <w:br w:type="textWrapping"/>
            </w:r>
            <w:r>
              <w:t>5190 MHz ≤ f ≤ 5610 MHz</w:t>
            </w:r>
            <w:r>
              <w:br w:type="textWrapping"/>
            </w:r>
            <w:r>
              <w:t>7250 MHz ≤ f ≤ 7520 MHz</w:t>
            </w:r>
            <w:r>
              <w:br w:type="textWrapping"/>
            </w:r>
            <w:r>
              <w:t>8950 MHz ≤ f ≤ 9310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-30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270 MHz ≤ f ≤ 380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1515MHz ≤ f ≤ 2090 MHz 4815 MHz ≤ f ≤ 5890 MHz 6720 MHz ≤ f ≤ 7370 MHz 8310 MHz ≤ f ≤ 9385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1470 MHz ≤ f ≤ 2040 MHz 2385 MHz ≤ f ≤ 2920 MHz 4180 MHz ≤ f ≤4715 MHz 5060 MHz ≤ f ≤5630 MHz 5685 MHz ≤ f ≤6720 MHz 7480 MHz ≤ f ≤8515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563 MHz ≤ f ≤ 825 MHz</w:t>
            </w:r>
          </w:p>
          <w:p>
            <w:pPr>
              <w:pStyle w:val="52"/>
              <w:jc w:val="left"/>
            </w:pPr>
            <w:r>
              <w:t>835.5 MHz ≤ f ≤ 1000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1000 MHz ≤ f ≤ 1063.5 MHz</w:t>
            </w:r>
          </w:p>
          <w:p>
            <w:pPr>
              <w:pStyle w:val="52"/>
              <w:jc w:val="left"/>
            </w:pPr>
            <w:r>
              <w:t>3331.5 MHz ≤ f ≤ 3753.5 MHz</w:t>
            </w:r>
          </w:p>
          <w:p>
            <w:pPr>
              <w:pStyle w:val="52"/>
              <w:jc w:val="left"/>
            </w:pPr>
            <w:r>
              <w:t>4122.5 MHz ≤ f ≤ 4350.5 MHz</w:t>
            </w:r>
          </w:p>
          <w:p>
            <w:pPr>
              <w:pStyle w:val="52"/>
              <w:jc w:val="left"/>
            </w:pPr>
            <w:r>
              <w:t>5749 MHz ≤ f ≤ 6011 MHz</w:t>
            </w:r>
          </w:p>
          <w:p>
            <w:pPr>
              <w:pStyle w:val="52"/>
              <w:jc w:val="left"/>
            </w:pPr>
            <w:r>
              <w:t>6618.5 MHz ≤ f ≤ 7040.5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-25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NS-01 signalled for 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NS-04 signalled for 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229 MHz ≤ f ≤ 447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1889.5 MHz ≤ f ≤ 2073.5 MHz</w:t>
            </w:r>
          </w:p>
          <w:p>
            <w:pPr>
              <w:pStyle w:val="52"/>
              <w:jc w:val="left"/>
            </w:pPr>
            <w:r>
              <w:t>5176.5 MHz ≤ f ≤ 5360.5 MHz</w:t>
            </w:r>
          </w:p>
          <w:p>
            <w:pPr>
              <w:pStyle w:val="52"/>
              <w:jc w:val="left"/>
            </w:pPr>
            <w:r>
              <w:t>5439.5 MHz ≤ f ≤ 5773.5 MHz</w:t>
            </w:r>
          </w:p>
          <w:p>
            <w:pPr>
              <w:pStyle w:val="52"/>
              <w:jc w:val="left"/>
            </w:pPr>
            <w:r>
              <w:t>6803 MHz ≤ f ≤ 7021 MHz</w:t>
            </w:r>
          </w:p>
          <w:p>
            <w:pPr>
              <w:pStyle w:val="52"/>
              <w:jc w:val="left"/>
            </w:pPr>
            <w:r>
              <w:t>8726.5 MHz ≤ f ≤ 9060.5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21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30 MHz ≤ f &lt; 947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1639.5 MHz ≤ f ≤ 2573.5 MHz</w:t>
            </w:r>
          </w:p>
          <w:p>
            <w:pPr>
              <w:pStyle w:val="52"/>
              <w:jc w:val="left"/>
            </w:pPr>
            <w:r>
              <w:t>4926.5 MHz ≤ f ≤ 7521 MHz</w:t>
            </w:r>
          </w:p>
          <w:p>
            <w:pPr>
              <w:pStyle w:val="52"/>
              <w:jc w:val="left"/>
            </w:pPr>
            <w:r>
              <w:t>8226.5 MHz ≤ f ≤ 10060.5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n26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12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30 MHz ≤ f ≤ 152 MHz</w:t>
            </w:r>
          </w:p>
          <w:p>
            <w:pPr>
              <w:pStyle w:val="53"/>
            </w:pPr>
            <w:r>
              <w:t>861 MHz ≤ f ≤ 966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2524 MHz ≤ f ≤ 2746 MHz</w:t>
            </w:r>
          </w:p>
          <w:p>
            <w:pPr>
              <w:pStyle w:val="53"/>
            </w:pPr>
            <w:r>
              <w:t>3338 MHz ≤ f ≤ 3478 MHz</w:t>
            </w:r>
          </w:p>
          <w:p>
            <w:pPr>
              <w:pStyle w:val="53"/>
            </w:pPr>
            <w:r>
              <w:t>4234 MHz ≤ f ≤ 4409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n26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n70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 xml:space="preserve">10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30 MHz ≤ f &lt; 82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846 MHz ≤ f ≤ 896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2509 MHz ≤ f ≤ 2606 MHz</w:t>
            </w:r>
          </w:p>
          <w:p>
            <w:pPr>
              <w:pStyle w:val="53"/>
            </w:pPr>
            <w:r>
              <w:t>3323 MHz ≤ f ≤ 3408 MHz</w:t>
            </w:r>
          </w:p>
          <w:p>
            <w:pPr>
              <w:pStyle w:val="53"/>
            </w:pPr>
            <w:r>
              <w:t>4204 MHz ≤ f ≤ 4269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1000MHz ≤ f ≤ 1284 MHz</w:t>
            </w:r>
          </w:p>
          <w:p>
            <w:pPr>
              <w:pStyle w:val="52"/>
              <w:jc w:val="left"/>
            </w:pPr>
            <w:r>
              <w:t>1748MHz ≤ f ≤ 1987 MHz</w:t>
            </w:r>
          </w:p>
          <w:p>
            <w:pPr>
              <w:pStyle w:val="52"/>
              <w:jc w:val="left"/>
            </w:pPr>
            <w:r>
              <w:t>3199MHz ≤ f ≤ 3438 MHz</w:t>
            </w:r>
          </w:p>
          <w:p>
            <w:pPr>
              <w:pStyle w:val="52"/>
              <w:jc w:val="left"/>
            </w:pPr>
            <w:r>
              <w:t>3902MHz ≤ f ≤ 4186 MHz</w:t>
            </w:r>
          </w:p>
          <w:p>
            <w:pPr>
              <w:pStyle w:val="52"/>
              <w:jc w:val="left"/>
            </w:pPr>
            <w:r>
              <w:t>4244MHz ≤ f ≤ 4677 MHz</w:t>
            </w:r>
          </w:p>
          <w:p>
            <w:pPr>
              <w:pStyle w:val="52"/>
              <w:jc w:val="left"/>
            </w:pPr>
            <w:r>
              <w:t>5695MHz ≤ f ≤ 6128MHz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-25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1MHz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n41</w:t>
            </w:r>
            <w:r>
              <w:t>A-</w:t>
            </w:r>
            <w:r>
              <w:rPr>
                <w:lang w:eastAsia="zh-CN"/>
              </w:rPr>
              <w:t>n79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8 MHz ≤ f ≤30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10kHz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30 MHz ≤ f ≤980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100kHz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1710MHz ≤ f ≤ 2504MHz</w:t>
            </w:r>
          </w:p>
        </w:tc>
        <w:tc>
          <w:tcPr>
            <w:tcW w:w="118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1MHz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rFonts w:cs="Arial"/>
              </w:rPr>
            </w:pPr>
            <w:r>
              <w:t>6110MHz ≤ f ≤ 7690MHz</w:t>
            </w:r>
          </w:p>
        </w:tc>
        <w:tc>
          <w:tcPr>
            <w:tcW w:w="11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rFonts w:cs="Arial"/>
              </w:rPr>
            </w:pPr>
            <w:r>
              <w:t>9392MHz ≤ f ≤ 10380MHz</w:t>
            </w:r>
          </w:p>
        </w:tc>
        <w:tc>
          <w:tcPr>
            <w:tcW w:w="11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rFonts w:cs="Arial"/>
              </w:rPr>
            </w:pPr>
            <w:r>
              <w:t>11296MHz ≤ f ≤ 12690MHz</w:t>
            </w:r>
          </w:p>
        </w:tc>
        <w:tc>
          <w:tcPr>
            <w:tcW w:w="11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n48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10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30 MHz ≤ f &lt; 280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1770 MHz ≤ f ≤ 1990 MHz</w:t>
            </w:r>
          </w:p>
          <w:p>
            <w:pPr>
              <w:pStyle w:val="53"/>
            </w:pPr>
            <w:r>
              <w:t>5260 MHz ≤ f ≤ 5690 MHz</w:t>
            </w:r>
          </w:p>
          <w:p>
            <w:pPr>
              <w:pStyle w:val="53"/>
            </w:pPr>
            <w:r>
              <w:t>6970 MHz ≤ f ≤ 7260 MHz</w:t>
            </w:r>
          </w:p>
          <w:p>
            <w:pPr>
              <w:pStyle w:val="53"/>
            </w:pPr>
            <w:r>
              <w:t>8810 MHz ≤ f ≤ 9180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CA_n48A-n70A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130 MHz ≤ f ≤ 310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 xml:space="preserve">1840 MHz ≤ f ≤ 2005 MHz 5245 MHz ≤ f ≤ 5705 MHz 6940 MHz ≤ f ≤ 7120 MHz 8795 MHz ≤ f ≤ 9110 MHz 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n48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2154 MHz ≤ f ≤ 2374 MHz</w:t>
            </w:r>
          </w:p>
          <w:p>
            <w:pPr>
              <w:pStyle w:val="53"/>
            </w:pPr>
            <w:r>
              <w:t>2852 MHz ≤ f ≤ 3037 MHz</w:t>
            </w:r>
          </w:p>
          <w:p>
            <w:pPr>
              <w:pStyle w:val="53"/>
            </w:pPr>
            <w:r>
              <w:t>4213 MHz ≤ f ≤ 4398 MHz</w:t>
            </w:r>
          </w:p>
          <w:p>
            <w:pPr>
              <w:pStyle w:val="53"/>
            </w:pPr>
            <w:r>
              <w:t>4876 MHz ≤ f ≤ 5096 MHz</w:t>
            </w:r>
          </w:p>
          <w:p>
            <w:pPr>
              <w:pStyle w:val="53"/>
            </w:pPr>
            <w:r>
              <w:t>6402 MHz ≤ f ≤ 6737 MHz</w:t>
            </w:r>
          </w:p>
          <w:p>
            <w:pPr>
              <w:pStyle w:val="53"/>
            </w:pPr>
            <w:r>
              <w:t>7763 MHz ≤ f ≤ 8098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314 MHz ≤ f &lt; 454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1012 MHz ≤ f ≤ 1117 MHz</w:t>
            </w:r>
          </w:p>
          <w:p>
            <w:pPr>
              <w:pStyle w:val="53"/>
            </w:pPr>
            <w:r>
              <w:t>2373 MHz ≤ f ≤ 2478 MHz</w:t>
            </w:r>
          </w:p>
          <w:p>
            <w:pPr>
              <w:pStyle w:val="53"/>
            </w:pPr>
            <w:r>
              <w:t>2722 MHz ≤ f ≤ 2897 MHz</w:t>
            </w:r>
          </w:p>
          <w:p>
            <w:pPr>
              <w:pStyle w:val="53"/>
            </w:pPr>
            <w:r>
              <w:t>3036 MHz ≤ f ≤ 3176 MHz</w:t>
            </w:r>
          </w:p>
          <w:p>
            <w:pPr>
              <w:pStyle w:val="53"/>
            </w:pPr>
            <w:r>
              <w:t>4083 MHz ≤ f ≤ 4258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n70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299 MHz ≤ f &lt; 384 MHz</w:t>
            </w:r>
          </w:p>
          <w:p>
            <w:pPr>
              <w:pStyle w:val="53"/>
            </w:pPr>
            <w:r>
              <w:t>997 MHz ≤ f &lt; 1000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1000 MHz ≤ f ≤ 1047 MHz</w:t>
            </w:r>
          </w:p>
          <w:p>
            <w:pPr>
              <w:pStyle w:val="53"/>
            </w:pPr>
            <w:r>
              <w:t>2358 MHz ≤ f ≤ 2408 MHz</w:t>
            </w:r>
          </w:p>
          <w:p>
            <w:pPr>
              <w:pStyle w:val="53"/>
            </w:pPr>
            <w:r>
              <w:t>2692 MHz ≤ f ≤ 2757 MHz</w:t>
            </w:r>
          </w:p>
          <w:p>
            <w:pPr>
              <w:pStyle w:val="53"/>
            </w:pPr>
            <w:r>
              <w:t>3021 MHz ≤ f ≤ 3106 MHz</w:t>
            </w:r>
          </w:p>
          <w:p>
            <w:pPr>
              <w:pStyle w:val="53"/>
            </w:pPr>
            <w:r>
              <w:t>4053 MHz ≤ f ≤ 4118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</w:tbl>
    <w:p/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>5-</w:t>
      </w:r>
      <w:r>
        <w:rPr>
          <w:lang w:eastAsia="zh-CN"/>
        </w:rPr>
        <w:t>2</w:t>
      </w:r>
      <w:r>
        <w:t xml:space="preserve">: Test Tolerance for </w:t>
      </w:r>
      <w:r>
        <w:rPr>
          <w:lang w:eastAsia="zh-CN"/>
        </w:rPr>
        <w:t>General spurious emissions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3.0GHz &lt; f ≤ 6GHz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</w:tbl>
    <w:p>
      <w:pPr>
        <w:pStyle w:val="6"/>
      </w:pPr>
      <w:r>
        <w:rPr>
          <w:rFonts w:hint="eastAsia" w:eastAsia="宋体"/>
          <w:b/>
          <w:bCs/>
          <w:color w:val="FF0000"/>
          <w:sz w:val="32"/>
          <w:szCs w:val="24"/>
          <w:lang w:val="en-US" w:eastAsia="zh-CN"/>
        </w:rPr>
        <w:t>&lt;&lt;END OF CHANGES&gt;&gt;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None" w15:userId="Huif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4AB2C15"/>
    <w:rsid w:val="38214C32"/>
    <w:rsid w:val="562B4FB5"/>
    <w:rsid w:val="58744603"/>
    <w:rsid w:val="66106D23"/>
    <w:rsid w:val="71C246C2"/>
    <w:rsid w:val="7E84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2411-12-31T23:00:00Z</cp:lastPrinted>
  <dcterms:modified xsi:type="dcterms:W3CDTF">2023-02-24T09:21:49Z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R5-231210</vt:lpwstr>
  </property>
  <property fmtid="{D5CDD505-2E9C-101B-9397-08002B2CF9AE}" pid="10" name="Spec#">
    <vt:lpwstr>38.521-1</vt:lpwstr>
  </property>
  <property fmtid="{D5CDD505-2E9C-101B-9397-08002B2CF9AE}" pid="11" name="Cr#">
    <vt:lpwstr>2173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Update of general spurious emissions for CA_n1A-n8A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3F8FBF46E0D3489CA958B21E145AD209</vt:lpwstr>
  </property>
</Properties>
</file>